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1310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5725" w:rsidRPr="0049572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5725" w:rsidRPr="00495725">
          <w:rPr>
            <w:b/>
            <w:noProof/>
            <w:sz w:val="24"/>
          </w:rPr>
          <w:t>110</w:t>
        </w:r>
      </w:fldSimple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220</w:t>
      </w:r>
      <w:r w:rsidR="00D215D7">
        <w:rPr>
          <w:b/>
          <w:sz w:val="24"/>
          <w:szCs w:val="24"/>
          <w:lang w:eastAsia="zh-CN"/>
        </w:rPr>
        <w:t>8887</w:t>
      </w:r>
    </w:p>
    <w:p w14:paraId="7CB45193" w14:textId="46841711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</w:t>
      </w:r>
      <w:r w:rsidRPr="00731E54">
        <w:rPr>
          <w:b/>
          <w:noProof/>
          <w:sz w:val="24"/>
          <w:vertAlign w:val="superscript"/>
        </w:rPr>
        <w:t>th</w:t>
      </w:r>
      <w:r w:rsidRPr="00731E54">
        <w:rPr>
          <w:b/>
          <w:noProof/>
          <w:sz w:val="24"/>
        </w:rPr>
        <w:t xml:space="preserve"> – 19</w:t>
      </w:r>
      <w:r w:rsidRPr="00731E54">
        <w:rPr>
          <w:b/>
          <w:noProof/>
          <w:sz w:val="24"/>
          <w:vertAlign w:val="superscript"/>
        </w:rPr>
        <w:t>th</w:t>
      </w:r>
      <w:r w:rsidRPr="00731E54">
        <w:rPr>
          <w:b/>
          <w:noProof/>
          <w:sz w:val="24"/>
        </w:rPr>
        <w:t>,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367A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5725" w:rsidRPr="0049572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367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5725" w:rsidRPr="00495725">
                <w:rPr>
                  <w:b/>
                  <w:noProof/>
                  <w:sz w:val="28"/>
                </w:rPr>
                <w:t>17.</w:t>
              </w:r>
              <w:r w:rsidR="00580876">
                <w:rPr>
                  <w:b/>
                  <w:noProof/>
                  <w:sz w:val="28"/>
                </w:rPr>
                <w:t>3</w:t>
              </w:r>
              <w:r w:rsidR="00495725" w:rsidRPr="004957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83276" w:rsidR="001E41F3" w:rsidRDefault="009E67D6">
            <w:pPr>
              <w:pStyle w:val="CRCoverPage"/>
              <w:spacing w:after="0"/>
              <w:ind w:left="100"/>
            </w:pPr>
            <w:r w:rsidRPr="009E67D6">
              <w:t>Draft 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DC03E5" w:rsidRPr="00DC03E5">
              <w:t xml:space="preserve">HARQ-ACK </w:t>
            </w:r>
            <w:r w:rsidR="00914AF3">
              <w:t xml:space="preserve">multiplexing of </w:t>
            </w:r>
            <w:r w:rsidR="00914AF3" w:rsidRPr="00FE686B">
              <w:t>unicast SPS PDSCH</w:t>
            </w:r>
            <w:r w:rsidR="00D44F50">
              <w:t>s</w:t>
            </w:r>
            <w:r w:rsidR="00914AF3" w:rsidRPr="00914AF3">
              <w:t xml:space="preserve"> and multicast DG PDSCHs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367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9572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86213" w:rsidR="001E41F3" w:rsidRDefault="00367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5725">
                <w:rPr>
                  <w:noProof/>
                </w:rPr>
                <w:t>2022/</w:t>
              </w:r>
              <w:r w:rsidR="00731E54">
                <w:rPr>
                  <w:noProof/>
                </w:rPr>
                <w:t>9</w:t>
              </w:r>
              <w:r w:rsidR="00495725">
                <w:rPr>
                  <w:noProof/>
                </w:rPr>
                <w:t>/22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367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725" w:rsidRPr="00495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367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5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C342B" w14:textId="51C33097" w:rsidR="00E91A79" w:rsidRPr="009C403A" w:rsidRDefault="00713087" w:rsidP="00E91A79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  <w:lang w:val="x-none"/>
              </w:rPr>
            </w:pPr>
            <w:r>
              <w:rPr>
                <w:rFonts w:ascii="Times" w:hAnsi="Times"/>
                <w:lang w:val="x-none"/>
              </w:rPr>
              <w:t>W</w:t>
            </w:r>
            <w:r w:rsidR="009C403A">
              <w:rPr>
                <w:rFonts w:ascii="Times" w:hAnsi="Times"/>
                <w:lang w:val="x-none"/>
              </w:rPr>
              <w:t xml:space="preserve">hen </w:t>
            </w:r>
            <w:r w:rsidR="009C403A" w:rsidRPr="009C403A">
              <w:rPr>
                <w:rFonts w:eastAsia="宋体"/>
                <w:i/>
              </w:rPr>
              <w:t>SPS-PUCCH-AN-List</w:t>
            </w:r>
            <w:r w:rsidR="009C403A" w:rsidRPr="00156F61">
              <w:rPr>
                <w:rFonts w:eastAsia="宋体"/>
              </w:rPr>
              <w:t xml:space="preserve"> for unicast SPS PDSCH receptions is not provided</w:t>
            </w:r>
            <w:r w:rsidR="009C403A">
              <w:rPr>
                <w:rFonts w:ascii="Times" w:hAnsi="Times"/>
                <w:lang w:val="x-none"/>
              </w:rPr>
              <w:t>,</w:t>
            </w:r>
            <w:r>
              <w:rPr>
                <w:rFonts w:ascii="Times" w:hAnsi="Times"/>
                <w:lang w:val="x-none"/>
              </w:rPr>
              <w:t xml:space="preserve"> UE behavior on how to handle the overlapping of  HARQ-ACK for unicast SPS PDSCHs and HARQ-ACK for multicast</w:t>
            </w:r>
            <w:r w:rsidR="0000716F">
              <w:rPr>
                <w:rFonts w:ascii="Times" w:hAnsi="Times"/>
                <w:lang w:val="x-none"/>
              </w:rPr>
              <w:t xml:space="preserve"> DG</w:t>
            </w:r>
            <w:r w:rsidR="00D215D7">
              <w:rPr>
                <w:rFonts w:ascii="Times" w:hAnsi="Times"/>
                <w:lang w:val="x-none"/>
              </w:rPr>
              <w:t xml:space="preserve"> </w:t>
            </w:r>
            <w:r>
              <w:rPr>
                <w:rFonts w:ascii="Times" w:hAnsi="Times"/>
                <w:lang w:val="x-none"/>
              </w:rPr>
              <w:t>PDSCHs is not defined.</w:t>
            </w:r>
          </w:p>
          <w:p w14:paraId="708AA7DE" w14:textId="4F03410D" w:rsidR="001E41F3" w:rsidRPr="00E91A79" w:rsidRDefault="001E41F3" w:rsidP="00E91A79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A31375" w:rsidR="001E41F3" w:rsidRPr="0000716F" w:rsidRDefault="00713087" w:rsidP="0000716F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</w:rPr>
            </w:pPr>
            <w:r>
              <w:rPr>
                <w:rFonts w:eastAsia="Calibri"/>
                <w:color w:val="000000" w:themeColor="text1"/>
                <w:lang w:eastAsia="ja-JP"/>
              </w:rPr>
              <w:t xml:space="preserve">Specify </w:t>
            </w:r>
            <w:r w:rsidR="009975B7">
              <w:rPr>
                <w:rFonts w:eastAsia="Calibri"/>
                <w:color w:val="000000" w:themeColor="text1"/>
                <w:lang w:eastAsia="ja-JP"/>
              </w:rPr>
              <w:t xml:space="preserve">that </w:t>
            </w:r>
            <w:r>
              <w:rPr>
                <w:rFonts w:eastAsia="Calibri"/>
                <w:color w:val="000000" w:themeColor="text1"/>
                <w:lang w:eastAsia="ja-JP"/>
              </w:rPr>
              <w:t xml:space="preserve">UE does not transmit the HARQ-ACK for </w:t>
            </w:r>
            <w:r>
              <w:rPr>
                <w:rFonts w:ascii="Times" w:hAnsi="Times"/>
                <w:lang w:val="x-none"/>
              </w:rPr>
              <w:t xml:space="preserve">multicast </w:t>
            </w:r>
            <w:r w:rsidR="0000716F">
              <w:rPr>
                <w:rFonts w:ascii="Times" w:hAnsi="Times"/>
                <w:lang w:val="x-none"/>
              </w:rPr>
              <w:t xml:space="preserve">DG </w:t>
            </w:r>
            <w:r>
              <w:rPr>
                <w:rFonts w:ascii="Times" w:hAnsi="Times"/>
                <w:lang w:val="x-none"/>
              </w:rPr>
              <w:t xml:space="preserve">PDSCHs when </w:t>
            </w:r>
            <w:r w:rsidRPr="009C403A">
              <w:rPr>
                <w:rFonts w:eastAsia="宋体"/>
                <w:i/>
              </w:rPr>
              <w:t>SPS-PUCCH-AN-List</w:t>
            </w:r>
            <w:r w:rsidRPr="00156F61">
              <w:rPr>
                <w:rFonts w:eastAsia="宋体"/>
              </w:rPr>
              <w:t xml:space="preserve"> for unicast SPS PDSCH receptions is not provided</w:t>
            </w:r>
            <w:r w:rsidR="0000716F">
              <w:rPr>
                <w:rFonts w:eastAsia="宋体"/>
              </w:rPr>
              <w:t xml:space="preserve"> </w:t>
            </w:r>
            <w:r w:rsidR="0000716F">
              <w:rPr>
                <w:rFonts w:eastAsia="宋体" w:hint="eastAsia"/>
                <w:lang w:eastAsia="zh-CN"/>
              </w:rPr>
              <w:t>in</w:t>
            </w:r>
            <w:r w:rsidR="0000716F">
              <w:rPr>
                <w:rFonts w:eastAsia="宋体"/>
              </w:rPr>
              <w:t xml:space="preserve"> the con</w:t>
            </w:r>
            <w:bookmarkStart w:id="1" w:name="_GoBack"/>
            <w:bookmarkEnd w:id="1"/>
            <w:r w:rsidR="0000716F">
              <w:rPr>
                <w:rFonts w:eastAsia="宋体"/>
              </w:rPr>
              <w:t>cerned case</w:t>
            </w:r>
            <w:r w:rsidR="00B035E5">
              <w:rPr>
                <w:rFonts w:ascii="Times" w:hAnsi="Times"/>
                <w:color w:val="000000" w:themeColor="text1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69457" w:rsidR="001E41F3" w:rsidRPr="00C2490D" w:rsidRDefault="00713087" w:rsidP="00E91A79">
            <w:pPr>
              <w:rPr>
                <w:noProof/>
                <w:lang w:eastAsia="zh-CN"/>
              </w:rPr>
            </w:pPr>
            <w:r>
              <w:rPr>
                <w:color w:val="000000" w:themeColor="text1"/>
              </w:rPr>
              <w:t>Specification is not complete</w:t>
            </w:r>
            <w:r w:rsidR="00E91A79">
              <w:rPr>
                <w:lang w:val="x-non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7B526" w14:textId="77777777" w:rsidR="00731E54" w:rsidRPr="00B06CC2" w:rsidRDefault="00731E54" w:rsidP="00731E54">
      <w:pPr>
        <w:pStyle w:val="1"/>
      </w:pPr>
      <w:r w:rsidRPr="00731E54">
        <w:rPr>
          <w:rFonts w:eastAsia="宋体" w:cs="Arial" w:hint="eastAsia"/>
          <w:b/>
          <w:bCs/>
          <w:kern w:val="32"/>
          <w:sz w:val="28"/>
          <w:szCs w:val="32"/>
          <w:lang w:val="en-US" w:eastAsia="zh-CN"/>
        </w:rPr>
        <w:lastRenderedPageBreak/>
        <w:tab/>
      </w:r>
      <w:bookmarkStart w:id="2" w:name="_Toc106629505"/>
      <w:bookmarkStart w:id="3" w:name="_Hlk114651930"/>
      <w:r w:rsidRPr="00B06CC2"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bookmarkEnd w:id="3"/>
    <w:p w14:paraId="60D9B70D" w14:textId="77777777" w:rsidR="00731E54" w:rsidRPr="00731E54" w:rsidRDefault="00731E54" w:rsidP="00731E54">
      <w:pPr>
        <w:widowControl w:val="0"/>
        <w:spacing w:beforeLines="100" w:before="240" w:after="240"/>
        <w:jc w:val="center"/>
        <w:rPr>
          <w:b/>
          <w:color w:val="000000" w:themeColor="text1"/>
        </w:rPr>
      </w:pPr>
      <w:r w:rsidRPr="00731E54">
        <w:rPr>
          <w:b/>
          <w:color w:val="000000" w:themeColor="text1"/>
        </w:rPr>
        <w:t>&lt; Unchanged parts are omitted &gt;</w:t>
      </w:r>
    </w:p>
    <w:p w14:paraId="1B5055CD" w14:textId="77777777" w:rsidR="00731E54" w:rsidRPr="00731E54" w:rsidRDefault="00731E54" w:rsidP="00731E54">
      <w:pPr>
        <w:widowControl w:val="0"/>
        <w:spacing w:after="0"/>
        <w:jc w:val="both"/>
        <w:rPr>
          <w:rFonts w:ascii="Times" w:eastAsia="等线" w:hAnsi="Times"/>
          <w:szCs w:val="24"/>
          <w:lang w:val="en-US" w:eastAsia="zh-CN"/>
        </w:rPr>
      </w:pPr>
    </w:p>
    <w:p w14:paraId="118DDE39" w14:textId="77777777" w:rsidR="00156F61" w:rsidRPr="00FE686B" w:rsidRDefault="00156F61" w:rsidP="00156F61">
      <w:pPr>
        <w:rPr>
          <w:rFonts w:ascii="Times" w:hAnsi="Times"/>
          <w:szCs w:val="24"/>
          <w:lang w:val="en-US"/>
        </w:rPr>
      </w:pPr>
    </w:p>
    <w:p w14:paraId="0A92F1D3" w14:textId="5F213F0D" w:rsidR="00156F61" w:rsidRPr="00156F61" w:rsidRDefault="00156F61" w:rsidP="00156F61">
      <w:pPr>
        <w:rPr>
          <w:rFonts w:eastAsia="宋体"/>
        </w:rPr>
      </w:pPr>
      <w:r w:rsidRPr="00FE686B">
        <w:rPr>
          <w:rFonts w:eastAsia="宋体"/>
        </w:rPr>
        <w:t xml:space="preserve">If a UE multiplexes in a PUCCH first HARQ-ACK information associated with unicast SPS PDSCH receptions and second HARQ-ACK information associated with multicast DCI formats and having same priority value as the first HARQ-ACK information in a same PUCCH, the UE determines the PUCCH resource from </w:t>
      </w:r>
      <w:r w:rsidRPr="00FE686B">
        <w:rPr>
          <w:rFonts w:eastAsia="Gulim"/>
          <w:i/>
          <w:iCs/>
        </w:rPr>
        <w:t>SPS-PUCCH-AN-List</w:t>
      </w:r>
      <w:r w:rsidRPr="00FE686B">
        <w:rPr>
          <w:rFonts w:eastAsia="宋体"/>
        </w:rPr>
        <w:t xml:space="preserve"> for unicast SPS PDSCH receptions as described in clause 9.2.1.</w:t>
      </w:r>
      <w:r>
        <w:rPr>
          <w:rFonts w:eastAsia="宋体"/>
        </w:rPr>
        <w:t xml:space="preserve"> </w:t>
      </w:r>
      <w:ins w:id="4" w:author="Na Li" w:date="2022-09-26T19:08:00Z">
        <w:r w:rsidRPr="00156F61">
          <w:rPr>
            <w:rFonts w:eastAsia="宋体"/>
          </w:rPr>
          <w:t xml:space="preserve">If </w:t>
        </w:r>
        <w:r w:rsidRPr="009C403A">
          <w:rPr>
            <w:rFonts w:eastAsia="宋体"/>
            <w:i/>
          </w:rPr>
          <w:t>SPS-PUCCH-AN-List</w:t>
        </w:r>
        <w:r w:rsidRPr="00156F61">
          <w:rPr>
            <w:rFonts w:eastAsia="宋体"/>
          </w:rPr>
          <w:t xml:space="preserve"> for unicast SPS PDSCH receptions is not provided, UE does not transmit the second HARQ-ACK information associated with multicast DCI formats</w:t>
        </w:r>
      </w:ins>
      <w:r w:rsidR="00D215D7">
        <w:rPr>
          <w:rFonts w:eastAsia="宋体"/>
        </w:rPr>
        <w:t>.</w:t>
      </w:r>
    </w:p>
    <w:p w14:paraId="1964A42A" w14:textId="77777777" w:rsidR="00731E54" w:rsidRPr="00156F61" w:rsidRDefault="00731E54" w:rsidP="00B035E5">
      <w:pPr>
        <w:rPr>
          <w:rFonts w:ascii="Times" w:eastAsia="等线" w:hAnsi="Times"/>
          <w:szCs w:val="24"/>
          <w:lang w:eastAsia="zh-CN"/>
        </w:rPr>
      </w:pPr>
    </w:p>
    <w:p w14:paraId="44FAA803" w14:textId="77777777" w:rsidR="00731E54" w:rsidRPr="00731E54" w:rsidRDefault="00731E54" w:rsidP="00731E54">
      <w:pPr>
        <w:widowControl w:val="0"/>
        <w:spacing w:beforeLines="100" w:before="240" w:after="240"/>
        <w:jc w:val="center"/>
        <w:rPr>
          <w:b/>
          <w:color w:val="000000" w:themeColor="text1"/>
        </w:rPr>
      </w:pPr>
      <w:r w:rsidRPr="00731E54">
        <w:rPr>
          <w:b/>
          <w:color w:val="000000" w:themeColor="text1"/>
        </w:rPr>
        <w:t>&lt; Unchanged parts are omitted &gt;</w:t>
      </w:r>
    </w:p>
    <w:p w14:paraId="5F0C633D" w14:textId="77777777" w:rsidR="00731E54" w:rsidRPr="00731E54" w:rsidRDefault="00731E54" w:rsidP="00731E54">
      <w:pPr>
        <w:widowControl w:val="0"/>
        <w:spacing w:beforeLines="100" w:before="240" w:after="240"/>
        <w:jc w:val="center"/>
        <w:rPr>
          <w:b/>
          <w:color w:val="000000" w:themeColor="text1"/>
        </w:rPr>
      </w:pPr>
      <w:r w:rsidRPr="00731E54">
        <w:rPr>
          <w:rFonts w:hint="eastAsia"/>
          <w:b/>
          <w:color w:val="000000" w:themeColor="text1"/>
        </w:rPr>
        <w:t>*************************************</w:t>
      </w:r>
      <w:r w:rsidRPr="00731E54">
        <w:rPr>
          <w:b/>
          <w:color w:val="000000" w:themeColor="text1"/>
        </w:rPr>
        <w:t>E</w:t>
      </w:r>
      <w:r w:rsidRPr="00731E54">
        <w:rPr>
          <w:rFonts w:hint="eastAsia"/>
          <w:b/>
          <w:color w:val="000000" w:themeColor="text1"/>
        </w:rPr>
        <w:t>nd</w:t>
      </w:r>
      <w:r w:rsidRPr="00731E54">
        <w:rPr>
          <w:b/>
          <w:color w:val="000000" w:themeColor="text1"/>
        </w:rPr>
        <w:t xml:space="preserve"> </w:t>
      </w:r>
      <w:r w:rsidRPr="00731E54">
        <w:rPr>
          <w:rFonts w:hint="eastAsia"/>
          <w:b/>
          <w:color w:val="000000" w:themeColor="text1"/>
        </w:rPr>
        <w:t>of</w:t>
      </w:r>
      <w:r w:rsidRPr="00731E54">
        <w:rPr>
          <w:b/>
          <w:color w:val="000000" w:themeColor="text1"/>
        </w:rPr>
        <w:t xml:space="preserve"> TP*****</w:t>
      </w:r>
      <w:r w:rsidRPr="00731E54">
        <w:rPr>
          <w:rFonts w:hint="eastAsia"/>
          <w:b/>
          <w:color w:val="000000" w:themeColor="text1"/>
        </w:rPr>
        <w:t>***************************************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C47AA" w14:textId="77777777" w:rsidR="0064366B" w:rsidRDefault="0064366B">
      <w:r>
        <w:separator/>
      </w:r>
    </w:p>
  </w:endnote>
  <w:endnote w:type="continuationSeparator" w:id="0">
    <w:p w14:paraId="14F0D6EB" w14:textId="77777777" w:rsidR="0064366B" w:rsidRDefault="0064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D0438" w14:textId="77777777" w:rsidR="0064366B" w:rsidRDefault="0064366B">
      <w:r>
        <w:separator/>
      </w:r>
    </w:p>
  </w:footnote>
  <w:footnote w:type="continuationSeparator" w:id="0">
    <w:p w14:paraId="46CFF6B6" w14:textId="77777777" w:rsidR="0064366B" w:rsidRDefault="0064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716F"/>
    <w:rsid w:val="00022E4A"/>
    <w:rsid w:val="00074917"/>
    <w:rsid w:val="000A41B8"/>
    <w:rsid w:val="000A6394"/>
    <w:rsid w:val="000B7FED"/>
    <w:rsid w:val="000C038A"/>
    <w:rsid w:val="000C6598"/>
    <w:rsid w:val="000D44B3"/>
    <w:rsid w:val="00144F83"/>
    <w:rsid w:val="00145D43"/>
    <w:rsid w:val="00156F61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41F3"/>
    <w:rsid w:val="002361C9"/>
    <w:rsid w:val="00246E28"/>
    <w:rsid w:val="0026004D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67AEF"/>
    <w:rsid w:val="00374DD4"/>
    <w:rsid w:val="003E1A36"/>
    <w:rsid w:val="00410371"/>
    <w:rsid w:val="004242F1"/>
    <w:rsid w:val="00495725"/>
    <w:rsid w:val="004B75B7"/>
    <w:rsid w:val="004F3275"/>
    <w:rsid w:val="005124E3"/>
    <w:rsid w:val="005141D9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4366B"/>
    <w:rsid w:val="00653DE4"/>
    <w:rsid w:val="0066183C"/>
    <w:rsid w:val="00662FC1"/>
    <w:rsid w:val="00665C47"/>
    <w:rsid w:val="00695808"/>
    <w:rsid w:val="006A6C92"/>
    <w:rsid w:val="006B46FB"/>
    <w:rsid w:val="006E21FB"/>
    <w:rsid w:val="00713087"/>
    <w:rsid w:val="00731E54"/>
    <w:rsid w:val="00745533"/>
    <w:rsid w:val="00745573"/>
    <w:rsid w:val="007764A4"/>
    <w:rsid w:val="00792342"/>
    <w:rsid w:val="007977A8"/>
    <w:rsid w:val="007B512A"/>
    <w:rsid w:val="007C2097"/>
    <w:rsid w:val="007D6A07"/>
    <w:rsid w:val="007E2BD7"/>
    <w:rsid w:val="007F7259"/>
    <w:rsid w:val="008040A8"/>
    <w:rsid w:val="008247A9"/>
    <w:rsid w:val="008279FA"/>
    <w:rsid w:val="008626E7"/>
    <w:rsid w:val="00870EE7"/>
    <w:rsid w:val="008863B9"/>
    <w:rsid w:val="008A45A6"/>
    <w:rsid w:val="008D0DFB"/>
    <w:rsid w:val="008D3CCC"/>
    <w:rsid w:val="008D5D5F"/>
    <w:rsid w:val="008F3789"/>
    <w:rsid w:val="008F686C"/>
    <w:rsid w:val="00906D88"/>
    <w:rsid w:val="009148DE"/>
    <w:rsid w:val="00914AF3"/>
    <w:rsid w:val="00941E30"/>
    <w:rsid w:val="009777D9"/>
    <w:rsid w:val="00982404"/>
    <w:rsid w:val="00991B88"/>
    <w:rsid w:val="009975B7"/>
    <w:rsid w:val="009A5753"/>
    <w:rsid w:val="009A579D"/>
    <w:rsid w:val="009C403A"/>
    <w:rsid w:val="009E3297"/>
    <w:rsid w:val="009E67D6"/>
    <w:rsid w:val="009F1E67"/>
    <w:rsid w:val="009F5461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C5820"/>
    <w:rsid w:val="00AD1CD8"/>
    <w:rsid w:val="00AF51A5"/>
    <w:rsid w:val="00B01247"/>
    <w:rsid w:val="00B035E5"/>
    <w:rsid w:val="00B04AEE"/>
    <w:rsid w:val="00B258BB"/>
    <w:rsid w:val="00B37875"/>
    <w:rsid w:val="00B45662"/>
    <w:rsid w:val="00B67B97"/>
    <w:rsid w:val="00B67D08"/>
    <w:rsid w:val="00B968C8"/>
    <w:rsid w:val="00BA3EC5"/>
    <w:rsid w:val="00BA51D9"/>
    <w:rsid w:val="00BB5DFC"/>
    <w:rsid w:val="00BD279D"/>
    <w:rsid w:val="00BD6BB8"/>
    <w:rsid w:val="00C2490D"/>
    <w:rsid w:val="00C66BA2"/>
    <w:rsid w:val="00C870F6"/>
    <w:rsid w:val="00C95985"/>
    <w:rsid w:val="00C96C58"/>
    <w:rsid w:val="00CA5059"/>
    <w:rsid w:val="00CC5026"/>
    <w:rsid w:val="00CC68D0"/>
    <w:rsid w:val="00CE5061"/>
    <w:rsid w:val="00D02F66"/>
    <w:rsid w:val="00D03F9A"/>
    <w:rsid w:val="00D06D51"/>
    <w:rsid w:val="00D10A28"/>
    <w:rsid w:val="00D1384D"/>
    <w:rsid w:val="00D176F6"/>
    <w:rsid w:val="00D215D7"/>
    <w:rsid w:val="00D24991"/>
    <w:rsid w:val="00D44F50"/>
    <w:rsid w:val="00D50255"/>
    <w:rsid w:val="00D66520"/>
    <w:rsid w:val="00D84AE9"/>
    <w:rsid w:val="00DA412D"/>
    <w:rsid w:val="00DC03E5"/>
    <w:rsid w:val="00DC2FC9"/>
    <w:rsid w:val="00DD091C"/>
    <w:rsid w:val="00DE34CF"/>
    <w:rsid w:val="00E13F3D"/>
    <w:rsid w:val="00E172DD"/>
    <w:rsid w:val="00E34898"/>
    <w:rsid w:val="00E36FE0"/>
    <w:rsid w:val="00E5150B"/>
    <w:rsid w:val="00E91A79"/>
    <w:rsid w:val="00EB09B7"/>
    <w:rsid w:val="00EE7D7C"/>
    <w:rsid w:val="00F02EEA"/>
    <w:rsid w:val="00F25D98"/>
    <w:rsid w:val="00F300FB"/>
    <w:rsid w:val="00F66818"/>
    <w:rsid w:val="00FB2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731E54"/>
    <w:rPr>
      <w:rFonts w:ascii="Calibri" w:hAnsi="Calibri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—ñ弌’i,列出"/>
    <w:basedOn w:val="a"/>
    <w:link w:val="af3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ad">
    <w:name w:val="批注文字 字符"/>
    <w:basedOn w:val="a0"/>
    <w:link w:val="ac"/>
    <w:uiPriority w:val="99"/>
    <w:semiHidden/>
    <w:rsid w:val="0030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A5438-FFE1-48D6-A126-0145DB954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 Li</cp:lastModifiedBy>
  <cp:revision>3</cp:revision>
  <cp:lastPrinted>1899-12-31T23:00:00Z</cp:lastPrinted>
  <dcterms:created xsi:type="dcterms:W3CDTF">2022-09-28T07:52:00Z</dcterms:created>
  <dcterms:modified xsi:type="dcterms:W3CDTF">2022-09-29T06:59:00Z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